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57B7B9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AC6607">
          <w:rPr>
            <w:b/>
            <w:i/>
            <w:noProof/>
            <w:sz w:val="28"/>
          </w:rPr>
          <w:t>R5-250188</w:t>
        </w:r>
      </w:fldSimple>
    </w:p>
    <w:p w14:paraId="5B7AE507" w14:textId="1C9F599B" w:rsidR="00A45C0E" w:rsidRDefault="002D62AC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2D6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87328" w:rsidR="001E41F3" w:rsidRPr="00410371" w:rsidRDefault="002D62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0281">
                <w:rPr>
                  <w:b/>
                  <w:noProof/>
                  <w:sz w:val="28"/>
                </w:rPr>
                <w:t>3612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C0A48" w:rsidR="001E41F3" w:rsidRPr="00812CE3" w:rsidRDefault="00812CE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CE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2D6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22758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64013" w:rsidR="001E41F3" w:rsidRDefault="00C703E6">
            <w:pPr>
              <w:pStyle w:val="CRCoverPage"/>
              <w:spacing w:after="0"/>
              <w:ind w:left="100"/>
              <w:rPr>
                <w:noProof/>
              </w:rPr>
            </w:pPr>
            <w:r w:rsidRPr="00C703E6">
              <w:t>Introduce Frequency error test case</w:t>
            </w:r>
            <w:r w:rsidR="0074146B">
              <w:t xml:space="preserve"> 6.4J.1</w:t>
            </w:r>
            <w:r w:rsidRPr="00C703E6">
              <w:t xml:space="preserve"> for ATG UE</w:t>
            </w:r>
            <w:r w:rsidR="007E3998" w:rsidRPr="007E3998">
              <w:t xml:space="preserve">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2D62AC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3D7F3" w:rsidR="00EF0E04" w:rsidRDefault="002D62AC" w:rsidP="00EF0E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0E04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2D62AC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2FE36" w:rsidR="00EF0E04" w:rsidRDefault="0074146B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74146B">
              <w:rPr>
                <w:noProof/>
              </w:rPr>
              <w:t>Introduce Frequency error test case for ATG UE</w:t>
            </w:r>
            <w:r w:rsidR="0079496C">
              <w:rPr>
                <w:noProof/>
              </w:rPr>
              <w:t xml:space="preserve"> </w:t>
            </w:r>
            <w:r w:rsidR="006E0C94" w:rsidRPr="006E0C94">
              <w:rPr>
                <w:noProof/>
              </w:rPr>
              <w:t>for</w:t>
            </w:r>
            <w:r w:rsidR="00227582">
              <w:rPr>
                <w:noProof/>
              </w:rPr>
              <w:t xml:space="preserve"> Annex F is</w:t>
            </w:r>
            <w:r w:rsidR="006E0C94"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3B302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</w:t>
            </w:r>
            <w:r w:rsidR="00431415">
              <w:rPr>
                <w:noProof/>
              </w:rPr>
              <w:t>4J.1 Frequncy error test case</w:t>
            </w:r>
            <w:r w:rsidRPr="006E0C94">
              <w:rPr>
                <w:noProof/>
              </w:rPr>
              <w:t xml:space="preserve">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EE271" w:rsidR="00041CE9" w:rsidRDefault="007039DF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40E141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A057A" w:rsidR="00041CE9" w:rsidRDefault="002D62AC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50E2C6" w:rsidR="00041CE9" w:rsidRDefault="007039DF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EE315E" w:rsidRDefault="00CA6979" w:rsidP="00CA6979">
      <w:pPr>
        <w:pStyle w:val="EditorsNote"/>
        <w:rPr>
          <w:color w:val="auto"/>
        </w:rPr>
      </w:pPr>
      <w:r w:rsidRPr="00EE315E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EE315E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EE315E" w:rsidRDefault="00CA6979" w:rsidP="00CA6979">
      <w:pPr>
        <w:pStyle w:val="EditorsNote"/>
        <w:rPr>
          <w:ins w:id="13" w:author="Lawrence Moore" w:date="2025-01-23T15:07:00Z"/>
          <w:color w:val="auto"/>
        </w:rPr>
      </w:pPr>
      <w:r w:rsidRPr="00EE315E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88A7403" w14:textId="77777777" w:rsidR="00BB7156" w:rsidRPr="00C64635" w:rsidRDefault="00BB7156" w:rsidP="00BB7156">
      <w:pPr>
        <w:pStyle w:val="TH"/>
      </w:pPr>
      <w:r w:rsidRPr="00C64635">
        <w:t>Table F.1.2-1: Maximum Test System Uncertainty for transmitter tests</w:t>
      </w:r>
    </w:p>
    <w:p w14:paraId="176E1BC5" w14:textId="29B0CF57" w:rsidR="009E4F3D" w:rsidRPr="00C64635" w:rsidRDefault="009E4F3D" w:rsidP="00BB7156">
      <w:pPr>
        <w:pStyle w:val="TH"/>
        <w:jc w:val="left"/>
        <w:rPr>
          <w:ins w:id="14" w:author="Lawrence Moore" w:date="2025-01-23T15:07:00Z"/>
        </w:rPr>
      </w:pPr>
    </w:p>
    <w:p w14:paraId="5064027B" w14:textId="77777777" w:rsidR="009E4F3D" w:rsidRPr="00C64635" w:rsidRDefault="009E4F3D" w:rsidP="00CA6979">
      <w:pPr>
        <w:pStyle w:val="EditorsNote"/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BC244E" w:rsidRPr="00C64635" w14:paraId="6C18DBB3" w14:textId="77777777" w:rsidTr="00927632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C10D" w14:textId="2F024FBC" w:rsidR="00BC244E" w:rsidRPr="0026650F" w:rsidRDefault="00475F46" w:rsidP="00C81866">
            <w:pPr>
              <w:pStyle w:val="TAL"/>
              <w:rPr>
                <w:lang w:eastAsia="zh-CN"/>
              </w:rPr>
            </w:pPr>
            <w:r w:rsidRPr="00BB65E0">
              <w:rPr>
                <w:rFonts w:eastAsia="??"/>
                <w:color w:val="FF0000"/>
                <w:sz w:val="32"/>
              </w:rPr>
              <w:t xml:space="preserve">&lt;&lt; Unchanged </w:t>
            </w:r>
            <w:r w:rsidRPr="00D9281D">
              <w:rPr>
                <w:rFonts w:eastAsia="??" w:hint="eastAsia"/>
                <w:color w:val="FF0000"/>
                <w:sz w:val="32"/>
              </w:rPr>
              <w:t>contents</w:t>
            </w:r>
            <w:r w:rsidRPr="00BB65E0">
              <w:rPr>
                <w:rFonts w:eastAsia="??"/>
                <w:color w:val="FF0000"/>
                <w:sz w:val="32"/>
              </w:rPr>
              <w:t xml:space="preserve"> omitted &gt;&gt;</w:t>
            </w:r>
          </w:p>
        </w:tc>
      </w:tr>
      <w:tr w:rsidR="0026650F" w:rsidRPr="00C64635" w14:paraId="04AEB3E4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42EA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6.4H.1.3 Time alignment error for intra-band UL contiguous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93C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6.4D.3 for each CC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5C5" w14:textId="77777777" w:rsidR="0026650F" w:rsidRPr="0026650F" w:rsidRDefault="0026650F" w:rsidP="00C81866">
            <w:pPr>
              <w:pStyle w:val="TAL"/>
              <w:rPr>
                <w:lang w:eastAsia="zh-CN"/>
              </w:rPr>
            </w:pPr>
          </w:p>
        </w:tc>
      </w:tr>
      <w:tr w:rsidR="0026650F" w:rsidRPr="00C64635" w14:paraId="71C9D78A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E5D4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6.4H.1.4 Coherent UL MIMO for intra-band UL contiguous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21B" w14:textId="77777777" w:rsidR="0026650F" w:rsidRPr="00C64635" w:rsidRDefault="0026650F" w:rsidP="00C81866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25A" w14:textId="77777777" w:rsidR="0026650F" w:rsidRPr="0026650F" w:rsidRDefault="0026650F" w:rsidP="00C81866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31C8E76D" w14:textId="77777777" w:rsidTr="0026650F">
        <w:trPr>
          <w:cantSplit/>
          <w:jc w:val="center"/>
          <w:ins w:id="15" w:author="Lawrence Moore" w:date="2025-01-23T15:06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911F" w14:textId="15DB02EE" w:rsidR="00287C38" w:rsidRPr="00C64635" w:rsidRDefault="00287C38" w:rsidP="00287C38">
            <w:pPr>
              <w:pStyle w:val="TAL"/>
              <w:rPr>
                <w:ins w:id="16" w:author="Lawrence Moore" w:date="2025-01-23T15:06:00Z"/>
                <w:lang w:eastAsia="zh-CN"/>
              </w:rPr>
            </w:pPr>
            <w:ins w:id="17" w:author="Lawrence Moore" w:date="2025-01-24T08:18:00Z">
              <w:r>
                <w:rPr>
                  <w:lang w:eastAsia="zh-CN"/>
                </w:rPr>
                <w:t>6.4J.1 Frequency error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4619" w14:textId="0E0C1039" w:rsidR="00287C38" w:rsidRPr="00C64635" w:rsidRDefault="00287C38" w:rsidP="00287C38">
            <w:pPr>
              <w:pStyle w:val="TAL"/>
              <w:rPr>
                <w:ins w:id="18" w:author="Lawrence Moore" w:date="2025-01-23T15:06:00Z"/>
                <w:lang w:eastAsia="zh-CN"/>
              </w:rPr>
            </w:pPr>
            <w:ins w:id="19" w:author="Lawrence Moore" w:date="2025-01-24T08:18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63E" w14:textId="77777777" w:rsidR="00287C38" w:rsidRPr="0026650F" w:rsidRDefault="00287C38" w:rsidP="00287C38">
            <w:pPr>
              <w:pStyle w:val="TAL"/>
              <w:rPr>
                <w:ins w:id="20" w:author="Lawrence Moore" w:date="2025-01-23T15:06:00Z"/>
                <w:lang w:eastAsia="zh-CN"/>
              </w:rPr>
            </w:pPr>
          </w:p>
        </w:tc>
      </w:tr>
      <w:tr w:rsidR="00287C38" w:rsidRPr="00C64635" w14:paraId="2E439D0C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C8F5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6.5.1 Occupied bandwidth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AB6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1.5% of channel bandwidth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DB0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2B253AFB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377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6.5.2.2 Spectrum Emission Mask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1D3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±1.5 dB, f ≤ 3.0GHz</w:t>
            </w:r>
          </w:p>
          <w:p w14:paraId="12BD56C3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±1.8 dB, 3.0GHz &lt; f ≤ 4.2GHz</w:t>
            </w:r>
          </w:p>
          <w:p w14:paraId="04B63B1A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±2.0 dB, 4.2GHz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A21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6EC1CC14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849A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6.5.2.3 Additional spectrum emission mask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47C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±1.5 dB, f ≤ 3.0GHz</w:t>
            </w:r>
          </w:p>
          <w:p w14:paraId="2E9D2909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±1.8 dB, 3.0GHz &lt; f ≤ 4.2GHz</w:t>
            </w:r>
          </w:p>
          <w:p w14:paraId="5E3C1CC1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±2.0 dB, 4.2GHz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3D3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5EB34D57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00B9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6.5.2.4.1 NR ACLR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6A97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±0.8 dB, f ≤ 4.0GHz</w:t>
            </w:r>
          </w:p>
          <w:p w14:paraId="4484CADE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±1.0 dB, 4.0GHz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057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621E8403" w14:textId="77777777" w:rsidTr="0026650F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E43D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6.5.2.4.2 UTRA ACLR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5A2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±0.8 dB, f ≤ 4.0GHz</w:t>
            </w:r>
          </w:p>
          <w:p w14:paraId="5764D102" w14:textId="77777777" w:rsidR="00287C38" w:rsidRPr="00C64635" w:rsidRDefault="00287C38" w:rsidP="00287C3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±1.0 dB, 4.0GHz &lt; f ≤ 6.0GHz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EFD" w14:textId="77777777" w:rsidR="00287C38" w:rsidRPr="0026650F" w:rsidRDefault="00287C38" w:rsidP="00287C38">
            <w:pPr>
              <w:pStyle w:val="TAL"/>
              <w:rPr>
                <w:lang w:eastAsia="zh-CN"/>
              </w:rPr>
            </w:pPr>
          </w:p>
        </w:tc>
      </w:tr>
      <w:tr w:rsidR="00287C38" w:rsidRPr="00C64635" w14:paraId="7E0727D8" w14:textId="77777777" w:rsidTr="00CA479B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44D4" w14:textId="7A71D113" w:rsidR="00287C38" w:rsidRPr="0026650F" w:rsidRDefault="00287C38" w:rsidP="00287C38">
            <w:pPr>
              <w:pStyle w:val="TAL"/>
              <w:rPr>
                <w:lang w:eastAsia="zh-CN"/>
              </w:rPr>
            </w:pPr>
            <w:r w:rsidRPr="00BB65E0">
              <w:rPr>
                <w:rFonts w:eastAsia="??"/>
                <w:color w:val="FF0000"/>
                <w:sz w:val="32"/>
              </w:rPr>
              <w:t xml:space="preserve">&lt;&lt; Unchanged </w:t>
            </w:r>
            <w:r w:rsidRPr="00D9281D">
              <w:rPr>
                <w:rFonts w:eastAsia="??" w:hint="eastAsia"/>
                <w:color w:val="FF0000"/>
                <w:sz w:val="32"/>
              </w:rPr>
              <w:t>contents</w:t>
            </w:r>
            <w:r w:rsidRPr="00BB65E0">
              <w:rPr>
                <w:rFonts w:eastAsia="??"/>
                <w:color w:val="FF0000"/>
                <w:sz w:val="32"/>
              </w:rPr>
              <w:t xml:space="preserve"> omitted &gt;&gt;</w:t>
            </w: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EE315E" w:rsidRDefault="00576348" w:rsidP="00576348">
      <w:pPr>
        <w:pStyle w:val="EditorsNote"/>
        <w:rPr>
          <w:color w:val="auto"/>
        </w:rPr>
      </w:pPr>
      <w:r w:rsidRPr="00EE315E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EE315E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EFC1" w14:textId="77777777" w:rsidR="0071227B" w:rsidRDefault="0071227B">
      <w:r>
        <w:separator/>
      </w:r>
    </w:p>
  </w:endnote>
  <w:endnote w:type="continuationSeparator" w:id="0">
    <w:p w14:paraId="4A4C3F0A" w14:textId="77777777" w:rsidR="0071227B" w:rsidRDefault="0071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045B" w14:textId="77777777" w:rsidR="0071227B" w:rsidRDefault="0071227B">
      <w:r>
        <w:separator/>
      </w:r>
    </w:p>
  </w:footnote>
  <w:footnote w:type="continuationSeparator" w:id="0">
    <w:p w14:paraId="33E3DFC5" w14:textId="77777777" w:rsidR="0071227B" w:rsidRDefault="0071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08"/>
    <w:rsid w:val="00022E4A"/>
    <w:rsid w:val="00041CE9"/>
    <w:rsid w:val="00070E09"/>
    <w:rsid w:val="0007681C"/>
    <w:rsid w:val="00097311"/>
    <w:rsid w:val="000A6394"/>
    <w:rsid w:val="000B7FED"/>
    <w:rsid w:val="000C038A"/>
    <w:rsid w:val="000C6598"/>
    <w:rsid w:val="000D44B3"/>
    <w:rsid w:val="00120B89"/>
    <w:rsid w:val="00145D43"/>
    <w:rsid w:val="00192C46"/>
    <w:rsid w:val="001A08B3"/>
    <w:rsid w:val="001A7B60"/>
    <w:rsid w:val="001B52F0"/>
    <w:rsid w:val="001B7A65"/>
    <w:rsid w:val="001E41F3"/>
    <w:rsid w:val="001E4CD1"/>
    <w:rsid w:val="002156D1"/>
    <w:rsid w:val="00227582"/>
    <w:rsid w:val="00245914"/>
    <w:rsid w:val="002477FC"/>
    <w:rsid w:val="0026004D"/>
    <w:rsid w:val="002640DD"/>
    <w:rsid w:val="0026650F"/>
    <w:rsid w:val="002716A5"/>
    <w:rsid w:val="00275D12"/>
    <w:rsid w:val="00284FEB"/>
    <w:rsid w:val="002860C4"/>
    <w:rsid w:val="00287C38"/>
    <w:rsid w:val="00293B16"/>
    <w:rsid w:val="002A3252"/>
    <w:rsid w:val="002B5741"/>
    <w:rsid w:val="002B7D33"/>
    <w:rsid w:val="002D62AC"/>
    <w:rsid w:val="002E472E"/>
    <w:rsid w:val="00305409"/>
    <w:rsid w:val="003169D3"/>
    <w:rsid w:val="00335220"/>
    <w:rsid w:val="00336EC3"/>
    <w:rsid w:val="003609EF"/>
    <w:rsid w:val="0036231A"/>
    <w:rsid w:val="00374DD4"/>
    <w:rsid w:val="003755D0"/>
    <w:rsid w:val="003D3CB5"/>
    <w:rsid w:val="003E1A36"/>
    <w:rsid w:val="003F0F54"/>
    <w:rsid w:val="00410371"/>
    <w:rsid w:val="004242F1"/>
    <w:rsid w:val="00431415"/>
    <w:rsid w:val="00444B6F"/>
    <w:rsid w:val="00450281"/>
    <w:rsid w:val="00475F46"/>
    <w:rsid w:val="004B75B7"/>
    <w:rsid w:val="004C6989"/>
    <w:rsid w:val="004C69A0"/>
    <w:rsid w:val="004F24FF"/>
    <w:rsid w:val="005141D9"/>
    <w:rsid w:val="0051580D"/>
    <w:rsid w:val="00547111"/>
    <w:rsid w:val="00576348"/>
    <w:rsid w:val="00581D78"/>
    <w:rsid w:val="0058726C"/>
    <w:rsid w:val="00591A94"/>
    <w:rsid w:val="00592D74"/>
    <w:rsid w:val="005E2C44"/>
    <w:rsid w:val="00612CC4"/>
    <w:rsid w:val="006157CC"/>
    <w:rsid w:val="00621188"/>
    <w:rsid w:val="006257ED"/>
    <w:rsid w:val="006429AA"/>
    <w:rsid w:val="00653DE4"/>
    <w:rsid w:val="00656813"/>
    <w:rsid w:val="00656C63"/>
    <w:rsid w:val="00665C47"/>
    <w:rsid w:val="00695808"/>
    <w:rsid w:val="006B46FB"/>
    <w:rsid w:val="006C08B4"/>
    <w:rsid w:val="006E0C94"/>
    <w:rsid w:val="006E21FB"/>
    <w:rsid w:val="007039DF"/>
    <w:rsid w:val="0071227B"/>
    <w:rsid w:val="007167D6"/>
    <w:rsid w:val="0074146B"/>
    <w:rsid w:val="00743405"/>
    <w:rsid w:val="00751B82"/>
    <w:rsid w:val="00755CE3"/>
    <w:rsid w:val="00772E54"/>
    <w:rsid w:val="00792342"/>
    <w:rsid w:val="0079496C"/>
    <w:rsid w:val="007977A8"/>
    <w:rsid w:val="007B1B41"/>
    <w:rsid w:val="007B3EF6"/>
    <w:rsid w:val="007B512A"/>
    <w:rsid w:val="007C2097"/>
    <w:rsid w:val="007D6A07"/>
    <w:rsid w:val="007E3998"/>
    <w:rsid w:val="007F7259"/>
    <w:rsid w:val="008040A8"/>
    <w:rsid w:val="00812CE3"/>
    <w:rsid w:val="00823DFB"/>
    <w:rsid w:val="008279FA"/>
    <w:rsid w:val="008626E7"/>
    <w:rsid w:val="00870EE7"/>
    <w:rsid w:val="008863B9"/>
    <w:rsid w:val="008A45A6"/>
    <w:rsid w:val="008B5F5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E3297"/>
    <w:rsid w:val="009E4F3D"/>
    <w:rsid w:val="009F734F"/>
    <w:rsid w:val="00A246B6"/>
    <w:rsid w:val="00A45C0E"/>
    <w:rsid w:val="00A47E70"/>
    <w:rsid w:val="00A50CF0"/>
    <w:rsid w:val="00A7671C"/>
    <w:rsid w:val="00AA2CBC"/>
    <w:rsid w:val="00AC1006"/>
    <w:rsid w:val="00AC5820"/>
    <w:rsid w:val="00AC6607"/>
    <w:rsid w:val="00AD1CD8"/>
    <w:rsid w:val="00AF0B48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B7156"/>
    <w:rsid w:val="00BC244E"/>
    <w:rsid w:val="00BC6C1D"/>
    <w:rsid w:val="00BC76E8"/>
    <w:rsid w:val="00BD279D"/>
    <w:rsid w:val="00BD6BB8"/>
    <w:rsid w:val="00C06DC1"/>
    <w:rsid w:val="00C22F6C"/>
    <w:rsid w:val="00C66BA2"/>
    <w:rsid w:val="00C66F9E"/>
    <w:rsid w:val="00C703E6"/>
    <w:rsid w:val="00C76C15"/>
    <w:rsid w:val="00C870F6"/>
    <w:rsid w:val="00C94943"/>
    <w:rsid w:val="00C95985"/>
    <w:rsid w:val="00CA6979"/>
    <w:rsid w:val="00CC5026"/>
    <w:rsid w:val="00CC68D0"/>
    <w:rsid w:val="00CC6B0D"/>
    <w:rsid w:val="00D03F9A"/>
    <w:rsid w:val="00D06D51"/>
    <w:rsid w:val="00D24991"/>
    <w:rsid w:val="00D34EBE"/>
    <w:rsid w:val="00D50255"/>
    <w:rsid w:val="00D66520"/>
    <w:rsid w:val="00D77BFD"/>
    <w:rsid w:val="00D84AE9"/>
    <w:rsid w:val="00D9124E"/>
    <w:rsid w:val="00DB0CDC"/>
    <w:rsid w:val="00DC1B78"/>
    <w:rsid w:val="00DD19E1"/>
    <w:rsid w:val="00DE2C7F"/>
    <w:rsid w:val="00DE34CF"/>
    <w:rsid w:val="00E13F3D"/>
    <w:rsid w:val="00E34898"/>
    <w:rsid w:val="00E72B31"/>
    <w:rsid w:val="00E73BD7"/>
    <w:rsid w:val="00E76AB5"/>
    <w:rsid w:val="00E87A4E"/>
    <w:rsid w:val="00EA589D"/>
    <w:rsid w:val="00EB09B7"/>
    <w:rsid w:val="00EC038E"/>
    <w:rsid w:val="00ED5F10"/>
    <w:rsid w:val="00EE315E"/>
    <w:rsid w:val="00EE6888"/>
    <w:rsid w:val="00EE7D7C"/>
    <w:rsid w:val="00EF0E04"/>
    <w:rsid w:val="00F06A09"/>
    <w:rsid w:val="00F12D8E"/>
    <w:rsid w:val="00F25D98"/>
    <w:rsid w:val="00F300FB"/>
    <w:rsid w:val="00F34EC9"/>
    <w:rsid w:val="00FA32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477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100</cp:revision>
  <cp:lastPrinted>1899-12-31T23:00:00Z</cp:lastPrinted>
  <dcterms:created xsi:type="dcterms:W3CDTF">2025-01-15T11:54:00Z</dcterms:created>
  <dcterms:modified xsi:type="dcterms:W3CDTF">2025-01-30T07:32:00Z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